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 w:rsidR="00581411">
        <w:rPr>
          <w:b/>
          <w:i/>
          <w:noProof/>
          <w:sz w:val="28"/>
        </w:rPr>
        <w:tab/>
        <w:t>S5-20</w:t>
      </w:r>
      <w:r w:rsidR="00581411">
        <w:rPr>
          <w:rFonts w:hint="eastAsia"/>
          <w:b/>
          <w:i/>
          <w:noProof/>
          <w:sz w:val="28"/>
          <w:lang w:eastAsia="zh-CN"/>
        </w:rPr>
        <w:t>4398</w:t>
      </w:r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323" w:rsidP="005737C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</w:t>
            </w:r>
            <w:r w:rsidR="005737C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B4CE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17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1746">
              <w:rPr>
                <w:rFonts w:hint="eastAsia"/>
                <w:b/>
                <w:noProof/>
                <w:sz w:val="28"/>
                <w:lang w:eastAsia="zh-CN"/>
              </w:rPr>
              <w:t>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323" w:rsidP="005737C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 w:rsidR="009812F4">
              <w:rPr>
                <w:rFonts w:hint="eastAsia"/>
                <w:b/>
                <w:sz w:val="32"/>
                <w:lang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37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23" w:rsidRDefault="004B4CEB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Correction of editorial error in </w:t>
            </w:r>
            <w:r w:rsidRPr="00EE76F3">
              <w:rPr>
                <w:lang w:val="en-US" w:eastAsia="zh-CN"/>
              </w:rPr>
              <w:t>UTSNSI</w:t>
            </w:r>
            <w:r>
              <w:rPr>
                <w:lang w:val="en-US" w:eastAsia="zh-CN"/>
              </w:rPr>
              <w:t xml:space="preserve"> KPI formula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rPr>
                <w:noProof/>
              </w:rPr>
              <w:t>China Mobile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2020-8-28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323" w:rsidRDefault="004B4CEB" w:rsidP="000C6323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Rel-16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6323" w:rsidRDefault="000C6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323" w:rsidRPr="007C2097" w:rsidRDefault="000C632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6323" w:rsidTr="00547111">
        <w:tc>
          <w:tcPr>
            <w:tcW w:w="1843" w:type="dxa"/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C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CEB" w:rsidRDefault="004B4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CEB" w:rsidRPr="0003202B" w:rsidRDefault="004B4CEB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of editorial error in </w:t>
            </w:r>
            <w:r w:rsidRPr="00EE76F3">
              <w:rPr>
                <w:lang w:val="en-US" w:eastAsia="zh-CN"/>
              </w:rPr>
              <w:t>UTSNSI</w:t>
            </w:r>
            <w:r>
              <w:rPr>
                <w:lang w:val="en-US" w:eastAsia="zh-CN"/>
              </w:rPr>
              <w:t xml:space="preserve"> KPI formula</w:t>
            </w:r>
          </w:p>
        </w:tc>
      </w:tr>
      <w:tr w:rsidR="004B4C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CEB" w:rsidRDefault="004B4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CEB" w:rsidRPr="003978E3" w:rsidRDefault="004B4CEB" w:rsidP="00212D5F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B4C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CEB" w:rsidRDefault="004B4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CEB" w:rsidRPr="003978E3" w:rsidRDefault="004B4CEB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of editorial error in </w:t>
            </w:r>
            <w:r w:rsidRPr="00EE76F3">
              <w:rPr>
                <w:lang w:val="en-US" w:eastAsia="zh-CN"/>
              </w:rPr>
              <w:t>UTSNSI</w:t>
            </w:r>
            <w:r>
              <w:rPr>
                <w:lang w:val="en-US" w:eastAsia="zh-CN"/>
              </w:rPr>
              <w:t xml:space="preserve"> KPI formula</w:t>
            </w:r>
          </w:p>
        </w:tc>
      </w:tr>
      <w:tr w:rsidR="004B4C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CEB" w:rsidRDefault="004B4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CEB" w:rsidRPr="003978E3" w:rsidRDefault="004B4CEB" w:rsidP="00212D5F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B4CE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CEB" w:rsidRDefault="004B4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CEB" w:rsidRPr="003978E3" w:rsidRDefault="004B4CEB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</w:t>
            </w:r>
            <w:r>
              <w:rPr>
                <w:lang w:val="en-US" w:eastAsia="zh-CN"/>
              </w:rPr>
              <w:t xml:space="preserve">misunderstanding when </w:t>
            </w:r>
            <w:r w:rsidRPr="00EE76F3">
              <w:rPr>
                <w:lang w:val="en-US" w:eastAsia="zh-CN"/>
              </w:rPr>
              <w:t>UTSNSI</w:t>
            </w:r>
            <w:r>
              <w:rPr>
                <w:lang w:val="en-US" w:eastAsia="zh-CN"/>
              </w:rPr>
              <w:t xml:space="preserve"> KPI is implemented.</w:t>
            </w:r>
          </w:p>
        </w:tc>
      </w:tr>
      <w:tr w:rsidR="00DC4D81" w:rsidTr="00547111">
        <w:tc>
          <w:tcPr>
            <w:tcW w:w="2694" w:type="dxa"/>
            <w:gridSpan w:val="2"/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4B4CEB" w:rsidP="003B09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D8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D81" w:rsidRPr="008863B9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4D81" w:rsidRPr="008863B9" w:rsidRDefault="00DC4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4CEB" w:rsidRDefault="004B4CEB" w:rsidP="004B4CE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4B4CEB" w:rsidRPr="008D31B8" w:rsidTr="00212D5F">
        <w:tc>
          <w:tcPr>
            <w:tcW w:w="9521" w:type="dxa"/>
            <w:shd w:val="clear" w:color="auto" w:fill="FFFFCC"/>
            <w:vAlign w:val="center"/>
          </w:tcPr>
          <w:p w:rsidR="004B4CEB" w:rsidRPr="008D31B8" w:rsidRDefault="004B4CEB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B4CEB" w:rsidRPr="003D224E" w:rsidRDefault="004B4CEB" w:rsidP="004B4CEB">
      <w:pPr>
        <w:pStyle w:val="3"/>
      </w:pPr>
      <w:bookmarkStart w:id="4" w:name="_Toc20141987"/>
      <w:bookmarkStart w:id="5" w:name="_Toc27476478"/>
      <w:bookmarkStart w:id="6" w:name="_Toc35961015"/>
      <w:bookmarkStart w:id="7" w:name="_Toc44494699"/>
      <w:bookmarkStart w:id="8" w:name="_Toc45099107"/>
      <w:bookmarkEnd w:id="3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4"/>
      <w:bookmarkEnd w:id="5"/>
      <w:bookmarkEnd w:id="6"/>
      <w:bookmarkEnd w:id="7"/>
      <w:bookmarkEnd w:id="8"/>
    </w:p>
    <w:p w:rsidR="004B4CEB" w:rsidRPr="003D224E" w:rsidRDefault="004B4CEB" w:rsidP="004B4CEB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pstreanThr</w:t>
      </w:r>
      <w:proofErr w:type="spellEnd"/>
      <w:r w:rsidRPr="003D224E">
        <w:rPr>
          <w:rFonts w:hint="eastAsia"/>
          <w:lang w:eastAsia="zh-CN"/>
        </w:rPr>
        <w:t>.</w:t>
      </w:r>
    </w:p>
    <w:p w:rsidR="004B4CEB" w:rsidRPr="003D224E" w:rsidRDefault="004B4CEB" w:rsidP="004B4CEB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</w:t>
      </w:r>
      <w:proofErr w:type="gramStart"/>
      <w:r w:rsidRPr="003D224E">
        <w:rPr>
          <w:lang w:eastAsia="zh-CN"/>
        </w:rPr>
        <w:t xml:space="preserve">slice  </w:t>
      </w:r>
      <w:r w:rsidRPr="003D224E">
        <w:rPr>
          <w:snapToGrid w:val="0"/>
        </w:rPr>
        <w:t>by</w:t>
      </w:r>
      <w:proofErr w:type="gramEnd"/>
      <w:r w:rsidRPr="003D224E">
        <w:rPr>
          <w:snapToGrid w:val="0"/>
        </w:rPr>
        <w:t xml:space="preserve"> computing the packet size for each successfully transmitted UL IP packet through the network slice </w:t>
      </w:r>
      <w:r w:rsidRPr="003D224E">
        <w:rPr>
          <w:lang w:eastAsia="zh-CN"/>
        </w:rPr>
        <w:t xml:space="preserve"> during each observing granularity period and is used to evaluate integrity performance of the end-to-end network slice 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upstream throughput 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3D224E">
        <w:rPr>
          <w:lang w:eastAsia="zh-CN"/>
        </w:rPr>
        <w:t xml:space="preserve"> which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the single network </w:t>
      </w:r>
      <w:proofErr w:type="gramStart"/>
      <w:r w:rsidRPr="003D224E">
        <w:rPr>
          <w:lang w:eastAsia="zh-CN"/>
        </w:rPr>
        <w:t>slice .</w:t>
      </w:r>
      <w:proofErr w:type="gramEnd"/>
      <w:r>
        <w:rPr>
          <w:lang w:eastAsia="zh-CN"/>
        </w:rPr>
        <w:t xml:space="preserve"> The KPI unit is </w:t>
      </w:r>
      <w:proofErr w:type="spellStart"/>
      <w:r>
        <w:rPr>
          <w:lang w:eastAsia="zh-CN"/>
        </w:rPr>
        <w:t>kbit</w:t>
      </w:r>
      <w:proofErr w:type="spellEnd"/>
      <w:r>
        <w:rPr>
          <w:lang w:eastAsia="zh-CN"/>
        </w:rPr>
        <w:t>/s and the KPI type is CUM.</w:t>
      </w:r>
    </w:p>
    <w:p w:rsidR="004B4CEB" w:rsidRDefault="004B4CEB" w:rsidP="004B4CEB">
      <w:pPr>
        <w:pStyle w:val="B10"/>
        <w:rPr>
          <w:ins w:id="9" w:author="cmcc" w:date="2020-07-15T17:18:00Z"/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del w:id="10" w:author="cmcc" w:date="2020-07-15T17:18:00Z">
        <w:r w:rsidRPr="003D224E" w:rsidDel="007F2FA3">
          <w:rPr>
            <w:position w:val="-28"/>
            <w:lang w:eastAsia="zh-CN"/>
          </w:rPr>
          <w:object w:dxaOrig="3739" w:dyaOrig="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6.6pt;height:27pt" o:ole="">
              <v:imagedata r:id="rId13" o:title=""/>
            </v:shape>
            <o:OLEObject Type="Embed" ProgID="Equation.3" ShapeID="_x0000_i1025" DrawAspect="Content" ObjectID="_1658347431" r:id="rId14"/>
          </w:object>
        </w:r>
      </w:del>
      <m:oMath>
        <w:ins w:id="11" w:author="cmcc" w:date="2020-07-15T17:18:00Z">
          <m:r>
            <w:rPr>
              <w:rFonts w:ascii="Cambria Math" w:hAnsi="Cambria Math"/>
              <w:lang w:eastAsia="zh-CN"/>
            </w:rPr>
            <m:t>UTSNSI=</m:t>
          </m:r>
        </w:ins>
        <m:nary>
          <m:naryPr>
            <m:chr m:val="∑"/>
            <m:limLoc m:val="undOvr"/>
            <m:supHide m:val="on"/>
            <m:ctrlPr>
              <w:ins w:id="12" w:author="cmcc" w:date="2020-07-15T17:19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w:ins w:id="13" w:author="cmcc" w:date="2020-07-15T17:19:00Z">
              <m:r>
                <w:rPr>
                  <w:rFonts w:ascii="Cambria Math" w:hAnsi="Cambria Math"/>
                  <w:lang w:eastAsia="zh-CN"/>
                </w:rPr>
                <m:t>UPF</m:t>
              </m:r>
            </w:ins>
          </m:sub>
          <m:sup/>
          <m:e>
            <w:ins w:id="14" w:author="cmcc" w:date="2020-07-15T17:19:00Z">
              <m:r>
                <w:rPr>
                  <w:rFonts w:ascii="Cambria Math" w:hAnsi="Cambria Math"/>
                  <w:lang w:eastAsia="zh-CN"/>
                </w:rPr>
                <m:t>GTP.InDataOctN3UPF</m:t>
              </m:r>
            </w:ins>
          </m:e>
        </m:nary>
      </m:oMath>
    </w:p>
    <w:p w:rsidR="004B4CEB" w:rsidRPr="003D224E" w:rsidRDefault="004B4CEB" w:rsidP="004B4CEB">
      <w:pPr>
        <w:pStyle w:val="B10"/>
        <w:rPr>
          <w:lang w:eastAsia="zh-CN"/>
        </w:rPr>
      </w:pPr>
    </w:p>
    <w:p w:rsidR="004B4CEB" w:rsidRPr="003D224E" w:rsidRDefault="004B4CEB" w:rsidP="004B4CEB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, </w:t>
      </w:r>
      <w:proofErr w:type="spellStart"/>
      <w:r w:rsidRPr="004861FF"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:rsidR="004B4CEB" w:rsidRDefault="004B4CEB" w:rsidP="004B4CE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4B4CEB" w:rsidRPr="008D31B8" w:rsidTr="00212D5F">
        <w:tc>
          <w:tcPr>
            <w:tcW w:w="9521" w:type="dxa"/>
            <w:shd w:val="clear" w:color="auto" w:fill="FFFFCC"/>
            <w:vAlign w:val="center"/>
          </w:tcPr>
          <w:p w:rsidR="004B4CEB" w:rsidRPr="008D31B8" w:rsidRDefault="004B4CEB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B4CEB" w:rsidRDefault="004B4CEB" w:rsidP="004B4C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1E41F3" w:rsidRDefault="001E41F3" w:rsidP="004B4CEB">
      <w:pPr>
        <w:pStyle w:val="CRCoverPage"/>
        <w:tabs>
          <w:tab w:val="right" w:pos="9639"/>
        </w:tabs>
        <w:spacing w:after="0"/>
        <w:rPr>
          <w:noProof/>
        </w:rPr>
      </w:pPr>
    </w:p>
    <w:sectPr w:rsidR="001E41F3" w:rsidSect="005138B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8FA" w:rsidRDefault="00D578FA">
      <w:r>
        <w:separator/>
      </w:r>
    </w:p>
  </w:endnote>
  <w:endnote w:type="continuationSeparator" w:id="0">
    <w:p w:rsidR="00D578FA" w:rsidRDefault="00D57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8FA" w:rsidRDefault="00D578FA">
      <w:r>
        <w:separator/>
      </w:r>
    </w:p>
  </w:footnote>
  <w:footnote w:type="continuationSeparator" w:id="0">
    <w:p w:rsidR="00D578FA" w:rsidRDefault="00D578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10A44">
      <w:fldChar w:fldCharType="begin"/>
    </w:r>
    <w:r w:rsidR="00374DD4">
      <w:instrText>PAGE</w:instrText>
    </w:r>
    <w:r w:rsidR="00A10A44">
      <w:fldChar w:fldCharType="separate"/>
    </w:r>
    <w:r>
      <w:rPr>
        <w:noProof/>
      </w:rPr>
      <w:t>1</w:t>
    </w:r>
    <w:r w:rsidR="00A10A4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D578F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7274C4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D578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E5C"/>
    <w:rsid w:val="000A6394"/>
    <w:rsid w:val="000B137A"/>
    <w:rsid w:val="000B7FED"/>
    <w:rsid w:val="000C038A"/>
    <w:rsid w:val="000C6323"/>
    <w:rsid w:val="000C6598"/>
    <w:rsid w:val="000D1F6B"/>
    <w:rsid w:val="000D4E4E"/>
    <w:rsid w:val="00102F9F"/>
    <w:rsid w:val="001313AD"/>
    <w:rsid w:val="00145D43"/>
    <w:rsid w:val="00192C46"/>
    <w:rsid w:val="001A08B3"/>
    <w:rsid w:val="001A7B60"/>
    <w:rsid w:val="001B52F0"/>
    <w:rsid w:val="001B7A65"/>
    <w:rsid w:val="001D16CF"/>
    <w:rsid w:val="001E41F3"/>
    <w:rsid w:val="0023021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B095B"/>
    <w:rsid w:val="003D786C"/>
    <w:rsid w:val="003E1A36"/>
    <w:rsid w:val="003F352B"/>
    <w:rsid w:val="00410371"/>
    <w:rsid w:val="004242F1"/>
    <w:rsid w:val="00451D32"/>
    <w:rsid w:val="00496672"/>
    <w:rsid w:val="004B4CEB"/>
    <w:rsid w:val="004B75B7"/>
    <w:rsid w:val="0051580D"/>
    <w:rsid w:val="00547111"/>
    <w:rsid w:val="005737C3"/>
    <w:rsid w:val="00581411"/>
    <w:rsid w:val="00592D74"/>
    <w:rsid w:val="005B6CF7"/>
    <w:rsid w:val="005E2C44"/>
    <w:rsid w:val="005F2FC3"/>
    <w:rsid w:val="00621188"/>
    <w:rsid w:val="006257ED"/>
    <w:rsid w:val="00686CD7"/>
    <w:rsid w:val="00695808"/>
    <w:rsid w:val="006B46FB"/>
    <w:rsid w:val="006E21FB"/>
    <w:rsid w:val="007274C4"/>
    <w:rsid w:val="00782458"/>
    <w:rsid w:val="00792342"/>
    <w:rsid w:val="007977A8"/>
    <w:rsid w:val="007B512A"/>
    <w:rsid w:val="007C1255"/>
    <w:rsid w:val="007C2097"/>
    <w:rsid w:val="007D6A07"/>
    <w:rsid w:val="007F0C5B"/>
    <w:rsid w:val="007F7259"/>
    <w:rsid w:val="008040A8"/>
    <w:rsid w:val="008279FA"/>
    <w:rsid w:val="008626E7"/>
    <w:rsid w:val="00862815"/>
    <w:rsid w:val="00870EE7"/>
    <w:rsid w:val="008863B9"/>
    <w:rsid w:val="00887691"/>
    <w:rsid w:val="008A45A6"/>
    <w:rsid w:val="008F686C"/>
    <w:rsid w:val="009148DE"/>
    <w:rsid w:val="00931728"/>
    <w:rsid w:val="00941E30"/>
    <w:rsid w:val="009777D9"/>
    <w:rsid w:val="0098059E"/>
    <w:rsid w:val="009812F4"/>
    <w:rsid w:val="00991B88"/>
    <w:rsid w:val="009A5753"/>
    <w:rsid w:val="009A579D"/>
    <w:rsid w:val="009E3297"/>
    <w:rsid w:val="009E4C53"/>
    <w:rsid w:val="009F734F"/>
    <w:rsid w:val="00A10A44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1D4A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3F4"/>
    <w:rsid w:val="00D03F9A"/>
    <w:rsid w:val="00D06D51"/>
    <w:rsid w:val="00D24991"/>
    <w:rsid w:val="00D311A7"/>
    <w:rsid w:val="00D50255"/>
    <w:rsid w:val="00D578FA"/>
    <w:rsid w:val="00D644A5"/>
    <w:rsid w:val="00D66520"/>
    <w:rsid w:val="00DC203F"/>
    <w:rsid w:val="00DC4D81"/>
    <w:rsid w:val="00DE34CF"/>
    <w:rsid w:val="00E017A9"/>
    <w:rsid w:val="00E13F3D"/>
    <w:rsid w:val="00E21746"/>
    <w:rsid w:val="00E34898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1313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1313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1313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313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313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313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313A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313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13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13A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13AD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13AD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313AD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1313A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1313AD"/>
    <w:rPr>
      <w:b/>
      <w:bCs/>
    </w:rPr>
  </w:style>
  <w:style w:type="character" w:customStyle="1" w:styleId="Char5">
    <w:name w:val="文档结构图 Char"/>
    <w:basedOn w:val="a0"/>
    <w:link w:val="af0"/>
    <w:rsid w:val="001313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locked/>
    <w:rsid w:val="00131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3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1313A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313A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13AD"/>
  </w:style>
  <w:style w:type="character" w:customStyle="1" w:styleId="TACChar">
    <w:name w:val="TAC Char"/>
    <w:link w:val="TAC"/>
    <w:locked/>
    <w:rsid w:val="001313A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3AD"/>
  </w:style>
  <w:style w:type="paragraph" w:customStyle="1" w:styleId="Guidance">
    <w:name w:val="Guidance"/>
    <w:basedOn w:val="a"/>
    <w:rsid w:val="001313AD"/>
    <w:rPr>
      <w:i/>
      <w:color w:val="0000FF"/>
    </w:rPr>
  </w:style>
  <w:style w:type="table" w:styleId="af2">
    <w:name w:val="Table Grid"/>
    <w:basedOn w:val="a1"/>
    <w:rsid w:val="001313AD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1313AD"/>
    <w:rPr>
      <w:color w:val="605E5C"/>
      <w:shd w:val="clear" w:color="auto" w:fill="E1DFDD"/>
    </w:rPr>
  </w:style>
  <w:style w:type="character" w:customStyle="1" w:styleId="EXChar">
    <w:name w:val="EX Char"/>
    <w:link w:val="EX"/>
    <w:rsid w:val="001313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313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3A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1313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313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313AD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unhideWhenUsed/>
    <w:qFormat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313AD"/>
  </w:style>
  <w:style w:type="character" w:customStyle="1" w:styleId="msoins0">
    <w:name w:val="msoins"/>
    <w:rsid w:val="001313AD"/>
  </w:style>
  <w:style w:type="paragraph" w:customStyle="1" w:styleId="af4">
    <w:name w:val="表格文本"/>
    <w:basedOn w:val="a"/>
    <w:autoRedefine/>
    <w:rsid w:val="001313A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af5">
    <w:name w:val="List Paragraph"/>
    <w:basedOn w:val="a"/>
    <w:uiPriority w:val="34"/>
    <w:qFormat/>
    <w:rsid w:val="001313A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313AD"/>
    <w:rPr>
      <w:rFonts w:ascii="Times New Roman" w:hAnsi="Times New Roman"/>
      <w:lang w:val="en-GB"/>
    </w:rPr>
  </w:style>
  <w:style w:type="character" w:customStyle="1" w:styleId="normaltextrun1">
    <w:name w:val="normaltextrun1"/>
    <w:rsid w:val="001313AD"/>
  </w:style>
  <w:style w:type="character" w:customStyle="1" w:styleId="spellingerror">
    <w:name w:val="spellingerror"/>
    <w:rsid w:val="001313AD"/>
  </w:style>
  <w:style w:type="character" w:customStyle="1" w:styleId="eop">
    <w:name w:val="eop"/>
    <w:rsid w:val="001313AD"/>
  </w:style>
  <w:style w:type="paragraph" w:customStyle="1" w:styleId="paragraph">
    <w:name w:val="paragraph"/>
    <w:basedOn w:val="a"/>
    <w:rsid w:val="001313AD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6">
    <w:name w:val="Body Text"/>
    <w:basedOn w:val="a"/>
    <w:link w:val="Char6"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har6">
    <w:name w:val="正文文本 Char"/>
    <w:basedOn w:val="a0"/>
    <w:link w:val="af6"/>
    <w:rsid w:val="001313AD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313AD"/>
    <w:rPr>
      <w:lang w:val="en-GB" w:eastAsia="en-US"/>
    </w:rPr>
  </w:style>
  <w:style w:type="character" w:customStyle="1" w:styleId="TAHChar">
    <w:name w:val="TAH Char"/>
    <w:rsid w:val="001313AD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31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313AD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1313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1313AD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313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313A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7">
    <w:name w:val="Plain Text"/>
    <w:basedOn w:val="a"/>
    <w:link w:val="Char7"/>
    <w:uiPriority w:val="99"/>
    <w:unhideWhenUsed/>
    <w:rsid w:val="001313A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313A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313A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313AD"/>
    <w:rPr>
      <w:rFonts w:ascii="Arial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313A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313A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1313A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313AD"/>
  </w:style>
  <w:style w:type="character" w:customStyle="1" w:styleId="line">
    <w:name w:val="line"/>
    <w:rsid w:val="0013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A282C-2D30-48EA-9F0E-1B1E82C7A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</cp:revision>
  <cp:lastPrinted>1899-12-31T23:00:00Z</cp:lastPrinted>
  <dcterms:created xsi:type="dcterms:W3CDTF">2020-08-07T10:24:00Z</dcterms:created>
  <dcterms:modified xsi:type="dcterms:W3CDTF">2020-08-07T15:17:00Z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